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14989" w14:textId="0F7493BF" w:rsidR="009E0265" w:rsidRDefault="009E0265" w:rsidP="00BC6CDA">
      <w:pPr>
        <w:tabs>
          <w:tab w:val="right" w:pos="9638"/>
        </w:tabs>
        <w:rPr>
          <w:rFonts w:ascii="Arial" w:hAnsi="Arial" w:cs="Arial"/>
          <w:b/>
          <w:noProof/>
          <w:sz w:val="24"/>
        </w:rPr>
      </w:pPr>
      <w:bookmarkStart w:id="0" w:name="_Hlk142671361"/>
      <w:r>
        <w:rPr>
          <w:rFonts w:ascii="Arial" w:hAnsi="Arial" w:cs="Arial"/>
          <w:b/>
          <w:noProof/>
          <w:sz w:val="24"/>
        </w:rPr>
        <w:t>SA WG2 Meeting #169</w:t>
      </w:r>
      <w:r>
        <w:rPr>
          <w:rFonts w:ascii="Arial" w:hAnsi="Arial" w:cs="Arial"/>
          <w:b/>
          <w:noProof/>
          <w:sz w:val="24"/>
        </w:rPr>
        <w:tab/>
        <w:t>S2-2504983</w:t>
      </w:r>
    </w:p>
    <w:p w14:paraId="606ED42D" w14:textId="77777777" w:rsidR="009E0265" w:rsidRDefault="009E0265" w:rsidP="009E0265">
      <w:pPr>
        <w:tabs>
          <w:tab w:val="right" w:pos="9638"/>
        </w:tabs>
        <w:rPr>
          <w:rFonts w:ascii="Arial" w:hAnsi="Arial" w:cs="Arial"/>
          <w:b/>
          <w:noProof/>
          <w:sz w:val="24"/>
        </w:rPr>
      </w:pPr>
      <w:r w:rsidRPr="008E3E78">
        <w:rPr>
          <w:rFonts w:ascii="Arial" w:hAnsi="Arial" w:cs="Arial"/>
          <w:b/>
          <w:noProof/>
          <w:sz w:val="24"/>
        </w:rPr>
        <w:t>Fukuoka, Japan, 19th May 2025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9A94C" w:rsidR="001E41F3" w:rsidRPr="00410371" w:rsidRDefault="00E13F3D" w:rsidP="00E13F3D">
            <w:pPr>
              <w:pStyle w:val="CRCoverPage"/>
              <w:spacing w:after="0"/>
              <w:jc w:val="right"/>
              <w:rPr>
                <w:b/>
                <w:noProof/>
                <w:sz w:val="28"/>
              </w:rPr>
            </w:pPr>
            <w:fldSimple w:instr=" DOCPROPERTY  Spec#  \* MERGEFORMAT ">
              <w:r w:rsidRPr="00410371">
                <w:rPr>
                  <w:b/>
                  <w:noProof/>
                  <w:sz w:val="28"/>
                </w:rPr>
                <w:t>23.2</w:t>
              </w:r>
              <w:r w:rsidR="00CF7744">
                <w:rPr>
                  <w:b/>
                  <w:noProof/>
                  <w:sz w:val="28"/>
                </w:rPr>
                <w:t>8</w:t>
              </w:r>
              <w:r w:rsidRPr="00410371">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504E4" w:rsidR="001E41F3" w:rsidRPr="00410371" w:rsidRDefault="00E13F3D">
            <w:pPr>
              <w:pStyle w:val="CRCoverPage"/>
              <w:spacing w:after="0"/>
              <w:jc w:val="center"/>
              <w:rPr>
                <w:noProof/>
                <w:sz w:val="28"/>
              </w:rPr>
            </w:pPr>
            <w:fldSimple w:instr=" DOCPROPERTY  Version  \* MERGEFORMAT ">
              <w:r w:rsidRPr="00410371">
                <w:rPr>
                  <w:b/>
                  <w:noProof/>
                  <w:sz w:val="28"/>
                </w:rPr>
                <w:t>18.</w:t>
              </w:r>
              <w:r w:rsidR="009E0265">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93E8B"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BA810" w:rsidR="001E41F3" w:rsidRDefault="008A3074">
            <w:pPr>
              <w:pStyle w:val="CRCoverPage"/>
              <w:spacing w:after="0"/>
              <w:ind w:left="100"/>
              <w:rPr>
                <w:noProof/>
              </w:rPr>
            </w:pPr>
            <w:r>
              <w:t>TEI</w:t>
            </w:r>
            <w:r w:rsidR="009E0265">
              <w:t>20</w:t>
            </w:r>
            <w:r>
              <w:t>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38F408" w:rsidR="001E41F3" w:rsidRDefault="00D24991">
            <w:pPr>
              <w:pStyle w:val="CRCoverPage"/>
              <w:spacing w:after="0"/>
              <w:ind w:left="100"/>
              <w:rPr>
                <w:noProof/>
              </w:rPr>
            </w:pPr>
            <w:fldSimple w:instr=" DOCPROPERTY  ResDate  \* MERGEFORMAT ">
              <w:r>
                <w:rPr>
                  <w:noProof/>
                </w:rPr>
                <w:t>2023-08-</w:t>
              </w:r>
            </w:fldSimple>
            <w:r w:rsidR="008202A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8FF5D" w:rsidR="001E41F3" w:rsidRDefault="008A3074">
            <w:pPr>
              <w:pStyle w:val="CRCoverPage"/>
              <w:spacing w:after="0"/>
              <w:ind w:left="100"/>
              <w:rPr>
                <w:noProof/>
              </w:rPr>
            </w:pPr>
            <w:r>
              <w:t>Rel-</w:t>
            </w:r>
            <w:r w:rsidR="009E026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EE513" w14:textId="450D7F75" w:rsidR="00CF7744" w:rsidRDefault="00CF7744" w:rsidP="000E088E">
            <w:pPr>
              <w:rPr>
                <w:lang w:eastAsia="zh-CN"/>
              </w:rPr>
            </w:pPr>
            <w:r>
              <w:rPr>
                <w:lang w:eastAsia="zh-CN"/>
              </w:rPr>
              <w:t>It is currently documented in accordance with TS 23.247 Rel-18 that MBS roaming is not supported. This is a severe restriction for V2X use cases, as it prevents cars in a foreign country to receive V2X related information provided in that country using MBS.</w:t>
            </w:r>
          </w:p>
          <w:p w14:paraId="708AA7DE" w14:textId="196C59F4" w:rsidR="00CF7744" w:rsidRPr="00F21825" w:rsidRDefault="00CF7744" w:rsidP="00CF7744">
            <w:pPr>
              <w:rPr>
                <w:i/>
                <w:iCs/>
              </w:rPr>
            </w:pPr>
            <w:r>
              <w:rPr>
                <w:lang w:eastAsia="zh-CN"/>
              </w:rPr>
              <w:t>The restriction that MBS services of a VPLMN are not supported to be received by inbound roaming UEs is lifted by updates against TS 23.247 in Rel-19.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BB211C" w:rsidR="001E41F3" w:rsidRPr="00517126" w:rsidRDefault="00CF7744" w:rsidP="00517126">
            <w:pPr>
              <w:pStyle w:val="Guidance"/>
              <w:rPr>
                <w:i w:val="0"/>
                <w:iCs/>
              </w:rPr>
            </w:pPr>
            <w:r>
              <w:rPr>
                <w:i w:val="0"/>
                <w:iCs/>
              </w:rPr>
              <w:t>Document for V2X communication that r</w:t>
            </w:r>
            <w:r w:rsidR="00517126" w:rsidRPr="008B3361">
              <w:rPr>
                <w:i w:val="0"/>
                <w:iCs/>
              </w:rPr>
              <w:t xml:space="preserve">oaming UEs </w:t>
            </w:r>
            <w:r>
              <w:rPr>
                <w:i w:val="0"/>
                <w:iCs/>
              </w:rPr>
              <w:t xml:space="preserve">are enabled </w:t>
            </w:r>
            <w:r w:rsidR="00517126" w:rsidRPr="008B3361">
              <w:rPr>
                <w:i w:val="0"/>
                <w:iCs/>
              </w:rPr>
              <w:t>to receive MBS mu</w:t>
            </w:r>
            <w:r w:rsidR="00F21825">
              <w:rPr>
                <w:i w:val="0"/>
                <w:iCs/>
              </w:rPr>
              <w:t>l</w:t>
            </w:r>
            <w:r w:rsidR="00517126" w:rsidRPr="008B3361">
              <w:rPr>
                <w:i w:val="0"/>
                <w:iCs/>
              </w:rPr>
              <w:t>ticast and broadcast services provided in the VPLMN</w:t>
            </w:r>
            <w:r>
              <w:rPr>
                <w:i w:val="0"/>
                <w:i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24A4F" w:rsidR="001E41F3" w:rsidRDefault="00CF7744" w:rsidP="00CF7744">
            <w:pPr>
              <w:rPr>
                <w:noProof/>
              </w:rPr>
            </w:pPr>
            <w:r>
              <w:rPr>
                <w:lang w:eastAsia="zh-CN"/>
              </w:rPr>
              <w:t>Cars in a foreign country are not able to receive V2X related information provided in that country using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3BF06" w:rsidR="001E41F3" w:rsidRDefault="00CF7744">
            <w:pPr>
              <w:pStyle w:val="CRCoverPage"/>
              <w:spacing w:after="0"/>
              <w:ind w:left="100"/>
              <w:rPr>
                <w:noProof/>
              </w:rPr>
            </w:pPr>
            <w:r>
              <w:rPr>
                <w:lang w:eastAsia="zh-CN"/>
              </w:rPr>
              <w:t>5.2.2.2, 5.3.1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D225CDC" w14:textId="77777777" w:rsidR="00FF7E61" w:rsidRDefault="00FF7E61" w:rsidP="00CF7744">
      <w:pPr>
        <w:pStyle w:val="Heading4"/>
        <w:rPr>
          <w:lang w:eastAsia="ko-KR"/>
        </w:rPr>
      </w:pPr>
      <w:bookmarkStart w:id="2" w:name="_Toc153792948"/>
    </w:p>
    <w:p w14:paraId="15ED6D36" w14:textId="2814B2F6" w:rsidR="00CF7744" w:rsidRPr="00B26C2A" w:rsidRDefault="00CF7744" w:rsidP="00CF7744">
      <w:pPr>
        <w:pStyle w:val="Heading4"/>
        <w:rPr>
          <w:lang w:eastAsia="ko-KR"/>
        </w:rPr>
      </w:pPr>
      <w:r w:rsidRPr="00B26C2A">
        <w:rPr>
          <w:lang w:eastAsia="ko-KR"/>
        </w:rPr>
        <w:t>5.2.2.2</w:t>
      </w:r>
      <w:r w:rsidRPr="00B26C2A">
        <w:rPr>
          <w:lang w:eastAsia="ko-KR"/>
        </w:rPr>
        <w:tab/>
        <w:t>V2X message reception via MBS</w:t>
      </w:r>
      <w:bookmarkEnd w:id="2"/>
    </w:p>
    <w:p w14:paraId="50836956" w14:textId="07C10625" w:rsidR="00CF7744" w:rsidRPr="00B26C2A" w:rsidRDefault="00CF7744" w:rsidP="00CF7744">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3" w:author="Nokia rev01" w:date="2024-01-11T21:44:00Z">
        <w:r>
          <w:rPr>
            <w:lang w:eastAsia="ko-KR"/>
          </w:rPr>
          <w:t>,</w:t>
        </w:r>
      </w:ins>
      <w:r w:rsidRPr="00B26C2A">
        <w:rPr>
          <w:lang w:eastAsia="ko-KR"/>
        </w:rPr>
        <w:t xml:space="preserve"> </w:t>
      </w:r>
      <w:ins w:id="4" w:author="Nokia rev01" w:date="2024-01-11T21:46:00Z">
        <w:r>
          <w:rPr>
            <w:lang w:eastAsia="ko-KR"/>
          </w:rPr>
          <w:t xml:space="preserve">the reception of a </w:t>
        </w:r>
      </w:ins>
      <w:r w:rsidRPr="00B26C2A">
        <w:rPr>
          <w:lang w:eastAsia="ko-KR"/>
        </w:rPr>
        <w:t xml:space="preserve">multicast/broadcast service </w:t>
      </w:r>
      <w:ins w:id="5" w:author="Nokia rev01" w:date="2024-01-11T21:46:00Z">
        <w:r>
          <w:rPr>
            <w:lang w:eastAsia="ko-KR"/>
          </w:rPr>
          <w:t>provided by</w:t>
        </w:r>
      </w:ins>
      <w:ins w:id="6" w:author="Nokia rev01" w:date="2024-01-11T21:44:00Z">
        <w:r>
          <w:rPr>
            <w:lang w:eastAsia="ko-KR"/>
          </w:rPr>
          <w:t xml:space="preserve"> a VPLMN </w:t>
        </w:r>
      </w:ins>
      <w:ins w:id="7" w:author="Nokia rev01" w:date="2024-01-11T21:46:00Z">
        <w:r>
          <w:rPr>
            <w:lang w:eastAsia="ko-KR"/>
          </w:rPr>
          <w:t>is</w:t>
        </w:r>
      </w:ins>
      <w:ins w:id="8" w:author="Nokia rev01" w:date="2024-01-11T21:45:00Z">
        <w:r>
          <w:rPr>
            <w:lang w:eastAsia="ko-KR"/>
          </w:rPr>
          <w:t xml:space="preserve"> supported </w:t>
        </w:r>
      </w:ins>
      <w:r w:rsidRPr="00B26C2A">
        <w:rPr>
          <w:lang w:eastAsia="ko-KR"/>
        </w:rPr>
        <w:t>for</w:t>
      </w:r>
      <w:ins w:id="9" w:author="Nokia rev01" w:date="2024-01-11T21:44:00Z">
        <w:r>
          <w:rPr>
            <w:lang w:eastAsia="ko-KR"/>
          </w:rPr>
          <w:t xml:space="preserve"> </w:t>
        </w:r>
      </w:ins>
      <w:ins w:id="10" w:author="Nokia rev01" w:date="2024-01-11T21:45:00Z">
        <w:r>
          <w:rPr>
            <w:lang w:eastAsia="ko-KR"/>
          </w:rPr>
          <w:t>inbound</w:t>
        </w:r>
      </w:ins>
      <w:r w:rsidRPr="00B26C2A">
        <w:rPr>
          <w:lang w:eastAsia="ko-KR"/>
        </w:rPr>
        <w:t xml:space="preserve"> roaming </w:t>
      </w:r>
      <w:ins w:id="11" w:author="Nokia rev01" w:date="2024-01-11T21:45:00Z">
        <w:r>
          <w:rPr>
            <w:lang w:eastAsia="ko-KR"/>
          </w:rPr>
          <w:t>UEs</w:t>
        </w:r>
      </w:ins>
      <w:ins w:id="12" w:author="Nokia rev01" w:date="2024-01-11T21:49:00Z">
        <w:r>
          <w:rPr>
            <w:lang w:eastAsia="ko-KR"/>
          </w:rPr>
          <w:t xml:space="preserve"> </w:t>
        </w:r>
      </w:ins>
      <w:del w:id="13" w:author="Nokia rev01" w:date="2024-01-11T21:46:00Z">
        <w:r w:rsidRPr="00B26C2A" w:rsidDel="00CF7744">
          <w:rPr>
            <w:lang w:eastAsia="ko-KR"/>
          </w:rPr>
          <w:delText xml:space="preserve">is not supported </w:delText>
        </w:r>
      </w:del>
      <w:r w:rsidRPr="00B26C2A">
        <w:rPr>
          <w:lang w:eastAsia="ko-KR"/>
        </w:rPr>
        <w:t>in this release.</w:t>
      </w:r>
    </w:p>
    <w:p w14:paraId="5C6CF556" w14:textId="77777777" w:rsidR="00CF7744" w:rsidRPr="00B26C2A" w:rsidRDefault="00CF7744" w:rsidP="00CF7744">
      <w:pPr>
        <w:rPr>
          <w:lang w:eastAsia="ko-KR"/>
        </w:rPr>
      </w:pPr>
      <w:r w:rsidRPr="00B26C2A">
        <w:rPr>
          <w:lang w:eastAsia="ko-KR"/>
        </w:rPr>
        <w:t>For MBS reception of V2X messages, announcement for V2X services is required for the UE. To provide the UE with the announcement, the following ways may be used:</w:t>
      </w:r>
    </w:p>
    <w:p w14:paraId="5B0CD010" w14:textId="77777777" w:rsidR="00CF7744" w:rsidRPr="00B26C2A" w:rsidRDefault="00CF7744" w:rsidP="00CF7744">
      <w:pPr>
        <w:pStyle w:val="B1"/>
      </w:pPr>
      <w:r w:rsidRPr="00B26C2A">
        <w:t>-</w:t>
      </w:r>
      <w:r w:rsidRPr="00B26C2A">
        <w:tab/>
        <w:t>Existing announcement mechanisms specified in TS 23.247 [28], TS 26.502 [29] and TS 26.517 [30].</w:t>
      </w:r>
    </w:p>
    <w:p w14:paraId="1596DE44" w14:textId="77777777" w:rsidR="00CF7744" w:rsidRPr="00B26C2A" w:rsidRDefault="00CF7744" w:rsidP="00CF7744">
      <w:pPr>
        <w:pStyle w:val="B1"/>
      </w:pPr>
      <w:r w:rsidRPr="00B26C2A">
        <w:t>-</w:t>
      </w:r>
      <w:r w:rsidRPr="00B26C2A">
        <w:tab/>
        <w:t>MBS session announcement provisioned as described in clauses 5.1.1 and 5.1.3.1.</w:t>
      </w:r>
    </w:p>
    <w:p w14:paraId="57D9921F" w14:textId="77777777" w:rsidR="00CF7744" w:rsidRPr="00B26C2A" w:rsidRDefault="00CF7744" w:rsidP="00CF7744">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50C78AAC" w14:textId="77777777" w:rsidR="00CF7744" w:rsidRPr="00B26C2A" w:rsidRDefault="00CF7744" w:rsidP="00CF7744">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2396D2C1" w14:textId="77777777" w:rsidR="00146A1F" w:rsidRDefault="00146A1F" w:rsidP="00CF7744">
      <w:pPr>
        <w:pStyle w:val="Heading2"/>
        <w:rPr>
          <w:lang w:eastAsia="zh-CN"/>
        </w:rPr>
      </w:pPr>
    </w:p>
    <w:p w14:paraId="2EC8F460" w14:textId="77777777" w:rsidR="00CF7744" w:rsidRPr="00B26C2A" w:rsidRDefault="00CF7744" w:rsidP="00CF7744">
      <w:pPr>
        <w:pStyle w:val="Heading3"/>
        <w:rPr>
          <w:lang w:eastAsia="ko-KR"/>
        </w:rPr>
      </w:pPr>
      <w:bookmarkStart w:id="14" w:name="_Toc153792952"/>
      <w:r w:rsidRPr="00B26C2A">
        <w:rPr>
          <w:lang w:eastAsia="ko-KR"/>
        </w:rPr>
        <w:t>5.3.1</w:t>
      </w:r>
      <w:r w:rsidRPr="00B26C2A">
        <w:rPr>
          <w:lang w:eastAsia="ko-KR"/>
        </w:rPr>
        <w:tab/>
        <w:t>General</w:t>
      </w:r>
      <w:bookmarkEnd w:id="14"/>
    </w:p>
    <w:p w14:paraId="6E53D6D2" w14:textId="77777777" w:rsidR="00CF7744" w:rsidRPr="00B26C2A" w:rsidRDefault="00CF7744" w:rsidP="00CF7744">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21652F3A" w14:textId="77777777" w:rsidR="00CF7744" w:rsidRPr="00B26C2A" w:rsidRDefault="00CF7744" w:rsidP="00CF7744">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41D17E24" w14:textId="77777777" w:rsidR="00CF7744" w:rsidRPr="00B26C2A" w:rsidRDefault="00CF7744" w:rsidP="00CF7744">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1CE0FC27" w14:textId="33C63518" w:rsidR="00CF7744" w:rsidRPr="00B26C2A" w:rsidRDefault="00CF7744" w:rsidP="00CF7744">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proofErr w:type="gramStart"/>
      <w:r w:rsidRPr="00B26C2A">
        <w:t>]</w:t>
      </w:r>
      <w:ins w:id="15" w:author="Nokia rev01" w:date="2024-01-11T21:47:00Z">
        <w:r w:rsidRPr="00CF7744">
          <w:rPr>
            <w:lang w:eastAsia="ko-KR"/>
          </w:rPr>
          <w:t xml:space="preserve"> </w:t>
        </w:r>
        <w:r>
          <w:rPr>
            <w:lang w:eastAsia="ko-KR"/>
          </w:rPr>
          <w:t>,</w:t>
        </w:r>
        <w:proofErr w:type="gramEnd"/>
        <w:r w:rsidRPr="00B26C2A">
          <w:rPr>
            <w:lang w:eastAsia="ko-KR"/>
          </w:rPr>
          <w:t xml:space="preserve"> </w:t>
        </w:r>
        <w:r>
          <w:rPr>
            <w:lang w:eastAsia="ko-KR"/>
          </w:rPr>
          <w:t>the reception of a</w:t>
        </w:r>
      </w:ins>
      <w:r w:rsidRPr="00B26C2A">
        <w:t xml:space="preserve"> broadcast service </w:t>
      </w:r>
      <w:ins w:id="16" w:author="Nokia rev01" w:date="2024-01-11T21:48:00Z">
        <w:r>
          <w:rPr>
            <w:lang w:eastAsia="ko-KR"/>
          </w:rPr>
          <w:t xml:space="preserve">provided by a VPLMN is supported </w:t>
        </w:r>
      </w:ins>
      <w:r w:rsidRPr="00B26C2A">
        <w:t xml:space="preserve">for </w:t>
      </w:r>
      <w:ins w:id="17" w:author="Nokia rev01" w:date="2024-01-11T21:48:00Z">
        <w:r>
          <w:t xml:space="preserve">inbound </w:t>
        </w:r>
      </w:ins>
      <w:r w:rsidRPr="00B26C2A">
        <w:t xml:space="preserve">roaming </w:t>
      </w:r>
      <w:ins w:id="18" w:author="Nokia rev01" w:date="2024-01-11T21:48:00Z">
        <w:r>
          <w:t xml:space="preserve">UEs </w:t>
        </w:r>
      </w:ins>
      <w:del w:id="19" w:author="Nokia rev01" w:date="2024-01-11T21:48:00Z">
        <w:r w:rsidRPr="00B26C2A" w:rsidDel="00CF7744">
          <w:delText>is not supported</w:delText>
        </w:r>
      </w:del>
      <w:r w:rsidRPr="00B26C2A">
        <w:t xml:space="preserve"> in this Release.</w:t>
      </w:r>
    </w:p>
    <w:p w14:paraId="78E7EFAF" w14:textId="77777777" w:rsidR="00CF7744" w:rsidRPr="00CF7744" w:rsidRDefault="00CF7744" w:rsidP="00CF7744">
      <w:pPr>
        <w:rPr>
          <w:lang w:eastAsia="zh-CN"/>
        </w:rPr>
      </w:pPr>
    </w:p>
    <w:sectPr w:rsidR="00CF7744" w:rsidRPr="00CF77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27C"/>
    <w:rsid w:val="001A08B3"/>
    <w:rsid w:val="001A2CA0"/>
    <w:rsid w:val="001A7B60"/>
    <w:rsid w:val="001B52F0"/>
    <w:rsid w:val="001B7A65"/>
    <w:rsid w:val="001C63F9"/>
    <w:rsid w:val="001E41F3"/>
    <w:rsid w:val="001E74C2"/>
    <w:rsid w:val="0026004D"/>
    <w:rsid w:val="002640DD"/>
    <w:rsid w:val="00275D12"/>
    <w:rsid w:val="00284FEB"/>
    <w:rsid w:val="002860C4"/>
    <w:rsid w:val="002B5741"/>
    <w:rsid w:val="002E472E"/>
    <w:rsid w:val="00305409"/>
    <w:rsid w:val="003609EF"/>
    <w:rsid w:val="0036231A"/>
    <w:rsid w:val="00374DD4"/>
    <w:rsid w:val="00382F95"/>
    <w:rsid w:val="003E1A36"/>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6E7566"/>
    <w:rsid w:val="00702982"/>
    <w:rsid w:val="007176FF"/>
    <w:rsid w:val="00740BE5"/>
    <w:rsid w:val="00792342"/>
    <w:rsid w:val="00795FBE"/>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66A8D"/>
    <w:rsid w:val="009777D9"/>
    <w:rsid w:val="00991B88"/>
    <w:rsid w:val="009A5753"/>
    <w:rsid w:val="009A579D"/>
    <w:rsid w:val="009E0265"/>
    <w:rsid w:val="009E3297"/>
    <w:rsid w:val="009F734F"/>
    <w:rsid w:val="00A246B6"/>
    <w:rsid w:val="00A47E70"/>
    <w:rsid w:val="00A50CF0"/>
    <w:rsid w:val="00A7671C"/>
    <w:rsid w:val="00AA2CBC"/>
    <w:rsid w:val="00AC5820"/>
    <w:rsid w:val="00AD1CD8"/>
    <w:rsid w:val="00B258BB"/>
    <w:rsid w:val="00B35A69"/>
    <w:rsid w:val="00B618E3"/>
    <w:rsid w:val="00B67B97"/>
    <w:rsid w:val="00B968C8"/>
    <w:rsid w:val="00BA3EC5"/>
    <w:rsid w:val="00BA51D9"/>
    <w:rsid w:val="00BB5DFC"/>
    <w:rsid w:val="00BD279D"/>
    <w:rsid w:val="00BD6BB8"/>
    <w:rsid w:val="00C66BA2"/>
    <w:rsid w:val="00C95985"/>
    <w:rsid w:val="00CC5026"/>
    <w:rsid w:val="00CC68D0"/>
    <w:rsid w:val="00CF7744"/>
    <w:rsid w:val="00D03F9A"/>
    <w:rsid w:val="00D04058"/>
    <w:rsid w:val="00D06D51"/>
    <w:rsid w:val="00D24991"/>
    <w:rsid w:val="00D50255"/>
    <w:rsid w:val="00D66520"/>
    <w:rsid w:val="00DC1009"/>
    <w:rsid w:val="00DE34CF"/>
    <w:rsid w:val="00E13F3D"/>
    <w:rsid w:val="00E34898"/>
    <w:rsid w:val="00E747FF"/>
    <w:rsid w:val="00EB09B7"/>
    <w:rsid w:val="00ED03FA"/>
    <w:rsid w:val="00EE30E1"/>
    <w:rsid w:val="00EE7D7C"/>
    <w:rsid w:val="00EF0C75"/>
    <w:rsid w:val="00F21825"/>
    <w:rsid w:val="00F25D98"/>
    <w:rsid w:val="00F300FB"/>
    <w:rsid w:val="00FB6386"/>
    <w:rsid w:val="00FF7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 w:type="character" w:customStyle="1" w:styleId="Heading3Char">
    <w:name w:val="Heading 3 Char"/>
    <w:link w:val="Heading3"/>
    <w:rsid w:val="00CF7744"/>
    <w:rPr>
      <w:rFonts w:ascii="Arial" w:hAnsi="Arial"/>
      <w:sz w:val="28"/>
      <w:lang w:val="en-GB" w:eastAsia="en-US"/>
    </w:rPr>
  </w:style>
  <w:style w:type="character" w:customStyle="1" w:styleId="NOZchn">
    <w:name w:val="NO Zchn"/>
    <w:rsid w:val="00CF77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RBI5PAMIO524-1616901215-47747</_dlc_DocId>
    <_dlc_DocIdUrl xmlns="71c5aaf6-e6ce-465b-b873-5148d2a4c105">
      <Url>https://nokia.sharepoint.com/sites/gxp/_layouts/15/DocIdRedir.aspx?ID=RBI5PAMIO524-1616901215-47747</Url>
      <Description>RBI5PAMIO524-1616901215-47747</Description>
    </_dlc_DocIdUrl>
    <Comments xmlns="3f2ce089-3858-4176-9a21-a30f9204848e">OK</Comments>
  </documentManagement>
</p:properties>
</file>

<file path=customXml/itemProps1.xml><?xml version="1.0" encoding="utf-8"?>
<ds:datastoreItem xmlns:ds="http://schemas.openxmlformats.org/officeDocument/2006/customXml" ds:itemID="{CD3D6B15-DD6A-4157-A631-1FF3EFA59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7C567F-1CBE-406C-807D-4487AB7E466A}">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79AB26C-2098-4AA0-8A4E-A4CC1CD24491}">
  <ds:schemaRefs>
    <ds:schemaRef ds:uri="http://schemas.microsoft.com/sharepoint/events"/>
  </ds:schemaRefs>
</ds:datastoreItem>
</file>

<file path=customXml/itemProps5.xml><?xml version="1.0" encoding="utf-8"?>
<ds:datastoreItem xmlns:ds="http://schemas.openxmlformats.org/officeDocument/2006/customXml" ds:itemID="{BA0C8814-C3C6-415C-8CC4-86B1F55A361C}">
  <ds:schemaRefs>
    <ds:schemaRef ds:uri="http://schemas.microsoft.com/sharepoint/v3/contenttype/forms"/>
  </ds:schemaRefs>
</ds:datastoreItem>
</file>

<file path=customXml/itemProps6.xml><?xml version="1.0" encoding="utf-8"?>
<ds:datastoreItem xmlns:ds="http://schemas.openxmlformats.org/officeDocument/2006/customXml" ds:itemID="{D02C62CF-8EF3-49F6-99E6-97D2568BF743}">
  <ds:schemaRefs>
    <ds:schemaRef ds:uri="http://www.w3.org/XML/1998/namespace"/>
    <ds:schemaRef ds:uri="http://schemas.openxmlformats.org/package/2006/metadata/core-properties"/>
    <ds:schemaRef ds:uri="http://schemas.microsoft.com/office/2006/documentManagement/types"/>
    <ds:schemaRef ds:uri="71c5aaf6-e6ce-465b-b873-5148d2a4c105"/>
    <ds:schemaRef ds:uri="http://purl.org/dc/terms/"/>
    <ds:schemaRef ds:uri="http://purl.org/dc/elements/1.1/"/>
    <ds:schemaRef ds:uri="http://schemas.microsoft.com/office/infopath/2007/PartnerControls"/>
    <ds:schemaRef ds:uri="http://purl.org/dc/dcmitype/"/>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771</Words>
  <Characters>4397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2025-05-08T19:51:00Z</dcterms:created>
  <dcterms:modified xsi:type="dcterms:W3CDTF">2025-05-08T19:51:00Z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5be72ce9-28af-4c3b-b708-350e2fefa7bd</vt:lpwstr>
  </property>
  <property fmtid="{D5CDD505-2E9C-101B-9397-08002B2CF9AE}" pid="23" name="MediaServiceImageTags">
    <vt:lpwstr/>
  </property>
</Properties>
</file>